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7D6B9" w14:textId="7EC03B24" w:rsidR="0089410F" w:rsidRPr="00927C1B" w:rsidRDefault="0089410F" w:rsidP="0089410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#156e</w:t>
      </w:r>
      <w:r w:rsidRPr="00E01E14">
        <w:rPr>
          <w:rFonts w:ascii="Arial" w:eastAsia="Arial Unicode MS" w:hAnsi="Arial" w:cs="Arial"/>
          <w:b/>
          <w:bCs/>
          <w:sz w:val="24"/>
        </w:rPr>
        <w:tab/>
      </w:r>
      <w:r w:rsidR="00E94608">
        <w:rPr>
          <w:rFonts w:ascii="Arial" w:eastAsia="宋体" w:hAnsi="Arial"/>
          <w:b/>
          <w:noProof/>
          <w:color w:val="auto"/>
          <w:sz w:val="28"/>
          <w:lang w:eastAsia="en-US"/>
        </w:rPr>
        <w:t>S2-230451</w:t>
      </w:r>
      <w:r w:rsidR="00A97998">
        <w:rPr>
          <w:rFonts w:ascii="Arial" w:eastAsia="宋体" w:hAnsi="Arial"/>
          <w:b/>
          <w:noProof/>
          <w:color w:val="auto"/>
          <w:sz w:val="28"/>
          <w:lang w:eastAsia="en-US"/>
        </w:rPr>
        <w:t>9</w:t>
      </w:r>
    </w:p>
    <w:p w14:paraId="7EFD7B9E" w14:textId="61A00500" w:rsidR="00A24F28" w:rsidRPr="003244C5" w:rsidRDefault="0089410F" w:rsidP="0089410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30686">
        <w:rPr>
          <w:rFonts w:ascii="Arial" w:eastAsia="Arial Unicode MS" w:hAnsi="Arial" w:cs="Arial"/>
          <w:b/>
          <w:bCs/>
          <w:sz w:val="24"/>
        </w:rPr>
        <w:t>Elbonia, April 17 – 21, 2023</w:t>
      </w:r>
      <w:r w:rsidRPr="00927C1B">
        <w:rPr>
          <w:rFonts w:ascii="Arial" w:eastAsia="Arial Unicode MS" w:hAnsi="Arial" w:cs="Arial"/>
          <w:b/>
          <w:bCs/>
        </w:rPr>
        <w:tab/>
      </w:r>
      <w:r>
        <w:rPr>
          <w:rFonts w:ascii="Arial" w:hAnsi="Arial" w:cs="Arial"/>
          <w:b/>
          <w:bCs/>
          <w:color w:val="0000FF"/>
        </w:rPr>
        <w:t>(revision of S2-230xxxx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6394DF" w14:textId="05780D11" w:rsidR="007C2972" w:rsidRPr="00F75CDB"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75CDB" w:rsidRPr="00F75CDB">
        <w:rPr>
          <w:rFonts w:ascii="Arial" w:hAnsi="Arial" w:cs="Arial" w:hint="eastAsia"/>
          <w:b/>
        </w:rPr>
        <w:t>Update</w:t>
      </w:r>
      <w:r w:rsidR="002511A0" w:rsidRPr="002511A0">
        <w:rPr>
          <w:rFonts w:ascii="Arial" w:hAnsi="Arial" w:cs="Arial"/>
          <w:b/>
        </w:rPr>
        <w:t xml:space="preserve"> of Rang</w:t>
      </w:r>
      <w:r w:rsidR="002511A0">
        <w:rPr>
          <w:rFonts w:ascii="Arial" w:hAnsi="Arial" w:cs="Arial"/>
          <w:b/>
        </w:rPr>
        <w:t>ing/SL</w:t>
      </w:r>
      <w:r w:rsidR="002511A0" w:rsidRPr="002511A0">
        <w:rPr>
          <w:rFonts w:ascii="Arial" w:hAnsi="Arial" w:cs="Arial"/>
          <w:b/>
        </w:rPr>
        <w:t xml:space="preserve"> Positioning service exposure</w:t>
      </w:r>
      <w:r w:rsidR="00F75CDB">
        <w:rPr>
          <w:rFonts w:ascii="Arial" w:hAnsi="Arial" w:cs="Arial"/>
          <w:b/>
        </w:rPr>
        <w:t xml:space="preserve"> </w:t>
      </w:r>
      <w:r w:rsidR="00F75CDB">
        <w:rPr>
          <w:rFonts w:ascii="Arial" w:eastAsiaTheme="minorEastAsia" w:hAnsi="Arial" w:cs="Arial" w:hint="eastAsia"/>
          <w:b/>
          <w:lang w:eastAsia="zh-CN"/>
        </w:rPr>
        <w:t>t</w:t>
      </w:r>
      <w:r w:rsidR="0023522D">
        <w:rPr>
          <w:rFonts w:ascii="Arial" w:eastAsiaTheme="minorEastAsia" w:hAnsi="Arial" w:cs="Arial"/>
          <w:b/>
          <w:lang w:eastAsia="zh-CN"/>
        </w:rPr>
        <w:t>o AF</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2EE3D83A" w14:textId="12855AA7" w:rsidR="00EF48DB" w:rsidRPr="00927C1B" w:rsidRDefault="00A24F28" w:rsidP="00EC53AC">
      <w:pPr>
        <w:jc w:val="both"/>
        <w:rPr>
          <w:rFonts w:ascii="Arial" w:hAnsi="Arial" w:cs="Arial"/>
          <w:i/>
        </w:rPr>
      </w:pPr>
      <w:r w:rsidRPr="00927C1B">
        <w:rPr>
          <w:rFonts w:ascii="Arial" w:hAnsi="Arial" w:cs="Arial"/>
          <w:i/>
        </w:rPr>
        <w:t xml:space="preserve">Abstract: </w:t>
      </w:r>
      <w:r w:rsidR="00D17A64">
        <w:rPr>
          <w:rFonts w:ascii="Arial" w:hAnsi="Arial" w:cs="Arial"/>
          <w:i/>
        </w:rPr>
        <w:t>this contribution is</w:t>
      </w:r>
      <w:r w:rsidR="00D17A64" w:rsidRPr="00D17A64">
        <w:rPr>
          <w:rFonts w:ascii="Arial" w:hAnsi="Arial" w:cs="Arial"/>
          <w:i/>
        </w:rPr>
        <w:t xml:space="preserve"> to</w:t>
      </w:r>
      <w:r w:rsidR="0050698C">
        <w:rPr>
          <w:rFonts w:ascii="Arial" w:hAnsi="Arial" w:cs="Arial"/>
          <w:i/>
        </w:rPr>
        <w:t xml:space="preserve"> </w:t>
      </w:r>
      <w:r w:rsidR="0023522D">
        <w:rPr>
          <w:rFonts w:ascii="Arial" w:hAnsi="Arial" w:cs="Arial"/>
          <w:i/>
        </w:rPr>
        <w:t>clarify</w:t>
      </w:r>
      <w:r w:rsidR="0023522D" w:rsidRPr="0023522D">
        <w:rPr>
          <w:rFonts w:ascii="Arial" w:hAnsi="Arial" w:cs="Arial"/>
          <w:i/>
        </w:rPr>
        <w:t xml:space="preserve"> the selection of LMF for Ranging</w:t>
      </w:r>
      <w:r w:rsidR="0023522D">
        <w:rPr>
          <w:rFonts w:ascii="Arial" w:hAnsi="Arial" w:cs="Arial"/>
          <w:i/>
        </w:rPr>
        <w:t xml:space="preserve"> in clause 5.6.3</w:t>
      </w:r>
      <w:r w:rsidR="00820BC5">
        <w:rPr>
          <w:rFonts w:ascii="Arial" w:hAnsi="Arial" w:cs="Arial"/>
          <w:i/>
        </w:rPr>
        <w:t>.</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071EF2DD" w14:textId="157FB2FA" w:rsidR="00390F49" w:rsidRDefault="0050698C" w:rsidP="008E4DFC">
      <w:pPr>
        <w:rPr>
          <w:lang w:eastAsia="zh-CN"/>
        </w:rPr>
      </w:pPr>
      <w:r>
        <w:rPr>
          <w:lang w:eastAsia="zh-CN"/>
        </w:rPr>
        <w:t>T</w:t>
      </w:r>
      <w:r w:rsidR="00390F49">
        <w:rPr>
          <w:lang w:eastAsia="zh-CN"/>
        </w:rPr>
        <w:t>he</w:t>
      </w:r>
      <w:r w:rsidR="006D404B">
        <w:rPr>
          <w:lang w:eastAsia="zh-CN"/>
        </w:rPr>
        <w:t xml:space="preserve"> following</w:t>
      </w:r>
      <w:r w:rsidR="00390F49">
        <w:rPr>
          <w:lang w:eastAsia="zh-CN"/>
        </w:rPr>
        <w:t xml:space="preserve"> </w:t>
      </w:r>
      <w:r w:rsidR="00F15FC6">
        <w:rPr>
          <w:lang w:eastAsia="zh-CN"/>
        </w:rPr>
        <w:t>yellow highlighted sentence is captured in clause 5.6.3:</w:t>
      </w:r>
    </w:p>
    <w:p w14:paraId="715E0981" w14:textId="77777777" w:rsidR="00F15FC6" w:rsidRPr="00F15FC6" w:rsidRDefault="00F15FC6" w:rsidP="00F15FC6">
      <w:pPr>
        <w:rPr>
          <w:i/>
          <w:lang w:eastAsia="zh-CN"/>
        </w:rPr>
      </w:pPr>
      <w:r w:rsidRPr="00F15FC6">
        <w:rPr>
          <w:i/>
          <w:color w:val="0000FF"/>
          <w:lang w:eastAsia="zh-CN"/>
        </w:rPr>
        <w:t xml:space="preserve">In addition, the LCS architecture specified in TS 23.273 [8]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 </w:t>
      </w:r>
      <w:r w:rsidRPr="00F15FC6">
        <w:rPr>
          <w:i/>
          <w:color w:val="0000FF"/>
          <w:highlight w:val="yellow"/>
          <w:lang w:eastAsia="zh-CN"/>
        </w:rPr>
        <w:t>In case the selected LMF does not have the context information for all involved UEs, a similar context transfer as specified in TS 23.273 [8] can be performed.</w:t>
      </w:r>
      <w:r w:rsidRPr="00F15FC6">
        <w:rPr>
          <w:i/>
          <w:lang w:eastAsia="zh-CN"/>
        </w:rPr>
        <w:t xml:space="preserve"> </w:t>
      </w:r>
    </w:p>
    <w:p w14:paraId="52ADE629" w14:textId="5C2EB048" w:rsidR="008B77B7" w:rsidRDefault="008B77B7" w:rsidP="008B77B7">
      <w:pPr>
        <w:jc w:val="both"/>
        <w:rPr>
          <w:rFonts w:eastAsiaTheme="minorEastAsia"/>
          <w:lang w:eastAsia="zh-CN"/>
        </w:rPr>
      </w:pPr>
      <w:r>
        <w:rPr>
          <w:rFonts w:eastAsia="宋体"/>
          <w:lang w:eastAsia="zh-CN"/>
        </w:rPr>
        <w:t>Actually, either for the 5GC-MT-LR or 5GC-MO-LR procedure,</w:t>
      </w:r>
      <w:r w:rsidRPr="008B77B7">
        <w:rPr>
          <w:rFonts w:eastAsia="宋体"/>
          <w:lang w:eastAsia="zh-CN"/>
        </w:rPr>
        <w:t xml:space="preserve"> </w:t>
      </w:r>
      <w:r>
        <w:rPr>
          <w:rFonts w:eastAsia="宋体"/>
          <w:lang w:eastAsia="zh-CN"/>
        </w:rPr>
        <w:t xml:space="preserve">when GMLC receives the </w:t>
      </w:r>
      <w:r>
        <w:rPr>
          <w:lang w:eastAsia="zh-CN"/>
        </w:rPr>
        <w:t>Ranging</w:t>
      </w:r>
      <w:r>
        <w:rPr>
          <w:rFonts w:asciiTheme="minorEastAsia" w:eastAsiaTheme="minorEastAsia" w:hAnsiTheme="minorEastAsia"/>
          <w:lang w:eastAsia="zh-CN"/>
        </w:rPr>
        <w:t>/</w:t>
      </w:r>
      <w:r>
        <w:rPr>
          <w:lang w:eastAsia="zh-CN"/>
        </w:rPr>
        <w:t>S</w:t>
      </w:r>
      <w:r w:rsidRPr="00DA730B">
        <w:rPr>
          <w:lang w:eastAsia="zh-CN"/>
        </w:rPr>
        <w:t>idelink posi</w:t>
      </w:r>
      <w:r>
        <w:rPr>
          <w:lang w:eastAsia="zh-CN"/>
        </w:rPr>
        <w:t xml:space="preserve">tioning service request, the first step is to determine the initiator UE from the Target UE and </w:t>
      </w:r>
      <w:r w:rsidRPr="008B77B7">
        <w:rPr>
          <w:lang w:eastAsia="zh-CN"/>
        </w:rPr>
        <w:t>SL Reference UE</w:t>
      </w:r>
      <w:r>
        <w:rPr>
          <w:lang w:eastAsia="zh-CN"/>
        </w:rPr>
        <w:t xml:space="preserve">, where the initiator UE is used </w:t>
      </w:r>
      <w:r w:rsidRPr="00E90C37">
        <w:rPr>
          <w:lang w:eastAsia="zh-CN"/>
        </w:rPr>
        <w:t>to perform si</w:t>
      </w:r>
      <w:r>
        <w:rPr>
          <w:lang w:eastAsia="zh-CN"/>
        </w:rPr>
        <w:t>gnalling exchange with the LMF. Because only after the initiator UE has been selected, the GMLC can continue to determine the corresponding serving AMF, and then the serving AMF selects the LMF for the initiator UE. When the initiator UE moves, the selected LMF may not serve the initiator UE</w:t>
      </w:r>
      <w:r>
        <w:rPr>
          <w:rFonts w:eastAsiaTheme="minorEastAsia" w:hint="eastAsia"/>
          <w:lang w:eastAsia="zh-CN"/>
        </w:rPr>
        <w:t xml:space="preserve"> </w:t>
      </w:r>
      <w:r>
        <w:rPr>
          <w:rFonts w:eastAsiaTheme="minorEastAsia"/>
          <w:lang w:eastAsia="zh-CN"/>
        </w:rPr>
        <w:t xml:space="preserve">any more due to its service area, so another LMF is selected and </w:t>
      </w:r>
      <w:r w:rsidRPr="008B77B7">
        <w:rPr>
          <w:rFonts w:eastAsiaTheme="minorEastAsia"/>
          <w:lang w:eastAsia="zh-CN"/>
        </w:rPr>
        <w:t>a similar context transfer as specified in TS 23.273 [8] can be performed</w:t>
      </w:r>
      <w:r>
        <w:rPr>
          <w:rFonts w:eastAsiaTheme="minorEastAsia"/>
          <w:lang w:eastAsia="zh-CN"/>
        </w:rPr>
        <w:t xml:space="preserve">. </w:t>
      </w:r>
    </w:p>
    <w:p w14:paraId="2D91D034" w14:textId="1E6FBE64" w:rsidR="00173D0C" w:rsidRPr="00173D0C" w:rsidRDefault="00456E24" w:rsidP="00456E24">
      <w:pPr>
        <w:jc w:val="both"/>
        <w:rPr>
          <w:rFonts w:eastAsiaTheme="minorEastAsia"/>
          <w:lang w:eastAsia="zh-CN"/>
        </w:rPr>
      </w:pPr>
      <w:r w:rsidRPr="00456E24">
        <w:rPr>
          <w:rFonts w:eastAsiaTheme="minorEastAsia"/>
          <w:lang w:eastAsia="zh-CN"/>
        </w:rPr>
        <w:t>Thus</w:t>
      </w:r>
      <w:r w:rsidR="008B77B7" w:rsidRPr="00456E24">
        <w:rPr>
          <w:rFonts w:eastAsiaTheme="minorEastAsia"/>
          <w:lang w:eastAsia="zh-CN"/>
        </w:rPr>
        <w:t xml:space="preserve"> the condition of “</w:t>
      </w:r>
      <w:r w:rsidR="008B77B7" w:rsidRPr="00456E24">
        <w:rPr>
          <w:i/>
          <w:color w:val="0000FF"/>
          <w:lang w:eastAsia="zh-CN"/>
        </w:rPr>
        <w:t>In case the selected LMF does not have the context information for all involved UEs,</w:t>
      </w:r>
      <w:r w:rsidR="008B77B7" w:rsidRPr="00456E24">
        <w:rPr>
          <w:rFonts w:eastAsiaTheme="minorEastAsia"/>
          <w:lang w:eastAsia="zh-CN"/>
        </w:rPr>
        <w:t>” for the action of “</w:t>
      </w:r>
      <w:r w:rsidR="008B77B7" w:rsidRPr="00456E24">
        <w:rPr>
          <w:i/>
          <w:color w:val="0000FF"/>
          <w:lang w:eastAsia="zh-CN"/>
        </w:rPr>
        <w:t>a similar context transfer as specified in TS 23.273 [8] can be performed</w:t>
      </w:r>
      <w:r w:rsidR="008B77B7" w:rsidRPr="00456E24">
        <w:rPr>
          <w:rFonts w:eastAsiaTheme="minorEastAsia"/>
          <w:lang w:eastAsia="zh-CN"/>
        </w:rPr>
        <w:t xml:space="preserve">” </w:t>
      </w:r>
      <w:r w:rsidRPr="00456E24">
        <w:rPr>
          <w:rFonts w:eastAsiaTheme="minorEastAsia"/>
          <w:lang w:eastAsia="zh-CN"/>
        </w:rPr>
        <w:t>is not valid</w:t>
      </w:r>
      <w:r w:rsidR="007F5503" w:rsidRPr="007F5503">
        <w:rPr>
          <w:lang w:val="en-US" w:eastAsia="zh-CN"/>
        </w:rPr>
        <w:t>.</w:t>
      </w:r>
      <w:r w:rsidR="007F5503">
        <w:rPr>
          <w:lang w:val="en-US" w:eastAsia="zh-CN"/>
        </w:rPr>
        <w:t xml:space="preserve"> </w:t>
      </w:r>
    </w:p>
    <w:p w14:paraId="4EBCED97" w14:textId="77777777" w:rsidR="00CA6115" w:rsidRPr="00927C1B" w:rsidRDefault="00CA6115" w:rsidP="00CA6115">
      <w:pPr>
        <w:pStyle w:val="1"/>
      </w:pPr>
      <w:r>
        <w:t>2</w:t>
      </w:r>
      <w:r w:rsidRPr="00927C1B">
        <w:t xml:space="preserve">. </w:t>
      </w:r>
      <w:r>
        <w:t>Text Proposal</w:t>
      </w:r>
    </w:p>
    <w:p w14:paraId="40F38D07" w14:textId="4D50C18D" w:rsidR="00CA6115" w:rsidRDefault="00F40EE5" w:rsidP="008754B1">
      <w:pPr>
        <w:jc w:val="both"/>
        <w:rPr>
          <w:lang w:eastAsia="zh-CN"/>
        </w:rPr>
      </w:pPr>
      <w:r>
        <w:rPr>
          <w:lang w:eastAsia="zh-CN"/>
        </w:rPr>
        <w:t>It is proposed to capt</w:t>
      </w:r>
      <w:r w:rsidR="00173D0C">
        <w:rPr>
          <w:lang w:eastAsia="zh-CN"/>
        </w:rPr>
        <w:t>ure the following changes vs.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26D4C7BF"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27D8886" w14:textId="77777777" w:rsidR="003659D7" w:rsidRPr="00F47E01" w:rsidRDefault="003659D7" w:rsidP="003659D7">
      <w:pPr>
        <w:pStyle w:val="3"/>
        <w:rPr>
          <w:rFonts w:eastAsia="MS Mincho"/>
        </w:rPr>
      </w:pPr>
      <w:bookmarkStart w:id="0" w:name="_Toc128520607"/>
      <w:bookmarkStart w:id="1" w:name="_Toc519004414"/>
      <w:r w:rsidRPr="00F47E01">
        <w:t>5.6.3 Service Exposure to the AF</w:t>
      </w:r>
      <w:bookmarkEnd w:id="0"/>
    </w:p>
    <w:p w14:paraId="54EB5E4F" w14:textId="77777777" w:rsidR="003659D7" w:rsidRPr="00F618DF" w:rsidRDefault="003659D7" w:rsidP="003659D7">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sidelink positioning operation request to the 5GS. </w:t>
      </w:r>
    </w:p>
    <w:p w14:paraId="648DF09D" w14:textId="77777777" w:rsidR="003659D7" w:rsidRDefault="003659D7" w:rsidP="003659D7">
      <w:pPr>
        <w:rPr>
          <w:lang w:eastAsia="zh-CN"/>
        </w:rPr>
      </w:pPr>
      <w:r w:rsidRPr="00F47E01">
        <w:rPr>
          <w:lang w:eastAsia="zh-CN"/>
        </w:rPr>
        <w:t>The service exposure in clause 5.5 of TS 23.273 [8]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QoS,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r w:rsidRPr="00D91A3B">
        <w:rPr>
          <w:lang w:eastAsia="zh-CN"/>
        </w:rPr>
        <w:t xml:space="preserve">QoS information. The result is returned </w:t>
      </w:r>
      <w:r w:rsidRPr="00394B00">
        <w:rPr>
          <w:lang w:eastAsia="zh-CN"/>
        </w:rPr>
        <w:t xml:space="preserve">by the 5GC </w:t>
      </w:r>
      <w:r w:rsidRPr="00F618DF">
        <w:rPr>
          <w:lang w:eastAsia="zh-CN"/>
        </w:rPr>
        <w:t xml:space="preserve">to the AF via NEF, if needed. The detailed procedure is specified in clause 6.1.X. </w:t>
      </w:r>
    </w:p>
    <w:p w14:paraId="444A496F" w14:textId="2DBBD6B6" w:rsidR="0005026A" w:rsidRPr="0005026A" w:rsidRDefault="0005026A" w:rsidP="00230AE3">
      <w:pPr>
        <w:pStyle w:val="EditorsNote"/>
        <w:rPr>
          <w:lang w:eastAsia="zh-CN"/>
        </w:rPr>
      </w:pPr>
      <w:ins w:id="2" w:author="Huawei user" w:date="2023-04-07T16:45:00Z">
        <w:r>
          <w:rPr>
            <w:lang w:eastAsia="zh-CN"/>
          </w:rPr>
          <w:t>Editor's Note:</w:t>
        </w:r>
      </w:ins>
      <w:ins w:id="3" w:author="Huawei user" w:date="2023-04-07T18:23:00Z">
        <w:r w:rsidR="003E4918">
          <w:rPr>
            <w:lang w:eastAsia="zh-CN"/>
          </w:rPr>
          <w:tab/>
        </w:r>
      </w:ins>
      <w:ins w:id="4" w:author="Huawei user" w:date="2023-04-07T16:45:00Z">
        <w:r>
          <w:rPr>
            <w:lang w:eastAsia="zh-CN"/>
          </w:rPr>
          <w:t>Support of multiple target UEs is FFS.</w:t>
        </w:r>
      </w:ins>
    </w:p>
    <w:p w14:paraId="26E63C7D" w14:textId="77777777" w:rsidR="00230AE3" w:rsidRDefault="003659D7" w:rsidP="003659D7">
      <w:pPr>
        <w:rPr>
          <w:ins w:id="5" w:author="Huawei user revision" w:date="2023-03-09T20:39:00Z"/>
          <w:rFonts w:eastAsia="宋体"/>
          <w:lang w:eastAsia="zh-CN"/>
        </w:rPr>
      </w:pPr>
      <w:r w:rsidRPr="00F47E01">
        <w:rPr>
          <w:lang w:eastAsia="zh-CN"/>
        </w:rPr>
        <w:lastRenderedPageBreak/>
        <w:t>In addition, the LCS architecture specified in TS 23.273 [8]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w:t>
      </w:r>
      <w:ins w:id="6" w:author="Huawei user1" w:date="2023-03-07T19:00:00Z">
        <w:r w:rsidR="00456E24" w:rsidRPr="00456E24">
          <w:rPr>
            <w:rFonts w:eastAsia="宋体"/>
            <w:lang w:eastAsia="zh-CN"/>
          </w:rPr>
          <w:t xml:space="preserve"> </w:t>
        </w:r>
      </w:ins>
    </w:p>
    <w:p w14:paraId="345490CD" w14:textId="08A9ABFF" w:rsidR="003659D7" w:rsidRPr="00CB19B0" w:rsidRDefault="00E94608" w:rsidP="003659D7">
      <w:pPr>
        <w:rPr>
          <w:lang w:eastAsia="zh-CN"/>
        </w:rPr>
      </w:pPr>
      <w:ins w:id="7" w:author="Huawei user" w:date="2023-04-07T16:42:00Z">
        <w:r>
          <w:rPr>
            <w:rFonts w:eastAsia="宋体"/>
            <w:lang w:eastAsia="zh-CN"/>
          </w:rPr>
          <w:t>For 5GC-MT-LR or 5GC-MO-LR procedure,</w:t>
        </w:r>
        <w:r w:rsidRPr="008B77B7">
          <w:rPr>
            <w:rFonts w:eastAsia="宋体"/>
            <w:lang w:eastAsia="zh-CN"/>
          </w:rPr>
          <w:t xml:space="preserve"> </w:t>
        </w:r>
        <w:r>
          <w:rPr>
            <w:rFonts w:eastAsia="宋体"/>
            <w:lang w:eastAsia="zh-CN"/>
          </w:rPr>
          <w:t xml:space="preserve">when GMLC receives the </w:t>
        </w:r>
        <w:r w:rsidRPr="00E94608">
          <w:rPr>
            <w:rFonts w:eastAsia="宋体"/>
            <w:lang w:eastAsia="zh-CN"/>
          </w:rPr>
          <w:t xml:space="preserve">Ranging/SL Positioning service request for </w:t>
        </w:r>
        <w:r w:rsidRPr="00E94608">
          <w:rPr>
            <w:rFonts w:eastAsia="宋体" w:hint="eastAsia"/>
            <w:lang w:eastAsia="zh-CN"/>
          </w:rPr>
          <w:t>the</w:t>
        </w:r>
        <w:r w:rsidRPr="00E94608">
          <w:rPr>
            <w:rFonts w:eastAsia="宋体"/>
            <w:lang w:eastAsia="zh-CN"/>
          </w:rPr>
          <w:t xml:space="preserv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w:t>
        </w:r>
        <w:r w:rsidRPr="00E94608">
          <w:rPr>
            <w:rFonts w:eastAsia="宋体" w:hint="eastAsia"/>
            <w:lang w:eastAsia="zh-CN"/>
          </w:rPr>
          <w:t xml:space="preserve"> </w:t>
        </w:r>
        <w:r w:rsidRPr="00E94608">
          <w:rPr>
            <w:rFonts w:eastAsia="宋体"/>
            <w:lang w:eastAsia="zh-CN"/>
          </w:rPr>
          <w:t xml:space="preserve">any more, then another LMF is selected and </w:t>
        </w:r>
      </w:ins>
      <w:del w:id="8" w:author="Huawei user" w:date="2023-04-07T16:42:00Z">
        <w:r w:rsidR="003659D7" w:rsidRPr="00E94608" w:rsidDel="00E94608">
          <w:rPr>
            <w:rFonts w:eastAsia="宋体"/>
            <w:lang w:eastAsia="zh-CN"/>
          </w:rPr>
          <w:delText xml:space="preserve">In case the selected LMF does not have the context information for all involved UEs, </w:delText>
        </w:r>
      </w:del>
      <w:r w:rsidR="003659D7" w:rsidRPr="00F47E01">
        <w:rPr>
          <w:lang w:eastAsia="zh-CN"/>
        </w:rPr>
        <w:t>a similar context transfer as specif</w:t>
      </w:r>
      <w:r w:rsidR="003659D7" w:rsidRPr="009241C3">
        <w:rPr>
          <w:lang w:eastAsia="zh-CN"/>
        </w:rPr>
        <w:t xml:space="preserve">ied in TS 23.273 [8] can be performed. </w:t>
      </w:r>
    </w:p>
    <w:p w14:paraId="7C58B751" w14:textId="41F4F5D5" w:rsidR="003659D7" w:rsidRPr="003659D7" w:rsidRDefault="003659D7" w:rsidP="003659D7">
      <w:pPr>
        <w:rPr>
          <w:rFonts w:eastAsia="MS Mincho"/>
        </w:rPr>
      </w:pPr>
      <w:r w:rsidRPr="00D91A3B">
        <w:rPr>
          <w:lang w:eastAsia="zh-CN"/>
        </w:rPr>
        <w:t xml:space="preserve">The Ranging/SL Positioning result calculation is performed by LMF or UEs. </w:t>
      </w:r>
      <w:r w:rsidRPr="00D91A3B">
        <w:t>When absolute positioning is requested, LMF and target UE may decide whether SL positioning or Uu positioning needs to be perfor</w:t>
      </w:r>
      <w:bookmarkStart w:id="9" w:name="_GoBack"/>
      <w:r w:rsidRPr="00D91A3B">
        <w:t xml:space="preserve">med. </w:t>
      </w:r>
      <w:r w:rsidRPr="00D91A3B">
        <w:rPr>
          <w:lang w:eastAsia="zh-CN"/>
        </w:rPr>
        <w:t>LMF may combine Ranging/Sidelink Positionin</w:t>
      </w:r>
      <w:bookmarkEnd w:id="9"/>
      <w:r w:rsidRPr="00D91A3B">
        <w:rPr>
          <w:lang w:eastAsia="zh-CN"/>
        </w:rPr>
        <w:t xml:space="preserve">g results and Uu positioning results </w:t>
      </w:r>
      <w:r w:rsidRPr="00394B00">
        <w:rPr>
          <w:lang w:eastAsia="zh-CN"/>
        </w:rPr>
        <w:t xml:space="preserve">before exposing the results to the </w:t>
      </w:r>
      <w:r w:rsidRPr="00F618DF">
        <w:rPr>
          <w:lang w:eastAsia="zh-CN"/>
        </w:rPr>
        <w:t>AF.</w:t>
      </w:r>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A8BB7" w14:textId="77777777" w:rsidR="00D86586" w:rsidRDefault="00D86586">
      <w:r>
        <w:separator/>
      </w:r>
    </w:p>
    <w:p w14:paraId="559EE28A" w14:textId="77777777" w:rsidR="00D86586" w:rsidRDefault="00D86586"/>
  </w:endnote>
  <w:endnote w:type="continuationSeparator" w:id="0">
    <w:p w14:paraId="189E559E" w14:textId="77777777" w:rsidR="00D86586" w:rsidRDefault="00D86586">
      <w:r>
        <w:continuationSeparator/>
      </w:r>
    </w:p>
    <w:p w14:paraId="0D475549" w14:textId="77777777" w:rsidR="00D86586" w:rsidRDefault="00D86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B66B" w14:textId="77777777" w:rsidR="00D86586" w:rsidRDefault="00D86586">
      <w:r>
        <w:separator/>
      </w:r>
    </w:p>
    <w:p w14:paraId="3E5BF552" w14:textId="77777777" w:rsidR="00D86586" w:rsidRDefault="00D86586"/>
  </w:footnote>
  <w:footnote w:type="continuationSeparator" w:id="0">
    <w:p w14:paraId="54929A64" w14:textId="77777777" w:rsidR="00D86586" w:rsidRDefault="00D86586">
      <w:r>
        <w:continuationSeparator/>
      </w:r>
    </w:p>
    <w:p w14:paraId="1739D056" w14:textId="77777777" w:rsidR="00D86586" w:rsidRDefault="00D865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6586">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3"/>
  </w:num>
  <w:num w:numId="4">
    <w:abstractNumId w:val="6"/>
  </w:num>
  <w:num w:numId="5">
    <w:abstractNumId w:val="12"/>
  </w:num>
  <w:num w:numId="6">
    <w:abstractNumId w:val="19"/>
  </w:num>
  <w:num w:numId="7">
    <w:abstractNumId w:val="8"/>
  </w:num>
  <w:num w:numId="8">
    <w:abstractNumId w:val="11"/>
  </w:num>
  <w:num w:numId="9">
    <w:abstractNumId w:val="16"/>
  </w:num>
  <w:num w:numId="10">
    <w:abstractNumId w:val="21"/>
  </w:num>
  <w:num w:numId="11">
    <w:abstractNumId w:val="9"/>
  </w:num>
  <w:num w:numId="12">
    <w:abstractNumId w:val="0"/>
  </w:num>
  <w:num w:numId="13">
    <w:abstractNumId w:val="5"/>
  </w:num>
  <w:num w:numId="14">
    <w:abstractNumId w:val="10"/>
  </w:num>
  <w:num w:numId="15">
    <w:abstractNumId w:val="18"/>
  </w:num>
  <w:num w:numId="16">
    <w:abstractNumId w:val="4"/>
  </w:num>
  <w:num w:numId="17">
    <w:abstractNumId w:val="20"/>
  </w:num>
  <w:num w:numId="18">
    <w:abstractNumId w:val="13"/>
  </w:num>
  <w:num w:numId="19">
    <w:abstractNumId w:val="2"/>
  </w:num>
  <w:num w:numId="20">
    <w:abstractNumId w:val="17"/>
  </w:num>
  <w:num w:numId="21">
    <w:abstractNumId w:val="1"/>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26A"/>
    <w:rsid w:val="00050528"/>
    <w:rsid w:val="00050AB1"/>
    <w:rsid w:val="00050B85"/>
    <w:rsid w:val="00050D23"/>
    <w:rsid w:val="00050F05"/>
    <w:rsid w:val="00052A29"/>
    <w:rsid w:val="000549F0"/>
    <w:rsid w:val="00054B88"/>
    <w:rsid w:val="000559CF"/>
    <w:rsid w:val="00055B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90BD8"/>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5B4"/>
    <w:rsid w:val="00176CD0"/>
    <w:rsid w:val="00177EFC"/>
    <w:rsid w:val="001802CC"/>
    <w:rsid w:val="001806F6"/>
    <w:rsid w:val="001815F7"/>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1EFB"/>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269D"/>
    <w:rsid w:val="001E4DFF"/>
    <w:rsid w:val="001E5C9E"/>
    <w:rsid w:val="001E64F9"/>
    <w:rsid w:val="001F0BF7"/>
    <w:rsid w:val="001F0F75"/>
    <w:rsid w:val="001F1523"/>
    <w:rsid w:val="001F2899"/>
    <w:rsid w:val="001F320F"/>
    <w:rsid w:val="001F381B"/>
    <w:rsid w:val="001F4582"/>
    <w:rsid w:val="001F478B"/>
    <w:rsid w:val="001F4B48"/>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AE3"/>
    <w:rsid w:val="0023139B"/>
    <w:rsid w:val="00232176"/>
    <w:rsid w:val="002322E5"/>
    <w:rsid w:val="00232A66"/>
    <w:rsid w:val="00233A50"/>
    <w:rsid w:val="00235197"/>
    <w:rsid w:val="00235221"/>
    <w:rsid w:val="0023522D"/>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982"/>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00A3"/>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9D7"/>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F49"/>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18"/>
    <w:rsid w:val="003E4968"/>
    <w:rsid w:val="003E704E"/>
    <w:rsid w:val="003E7535"/>
    <w:rsid w:val="003E7907"/>
    <w:rsid w:val="003E7B49"/>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0FF3"/>
    <w:rsid w:val="0043188C"/>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56E24"/>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126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61E4"/>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04B"/>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A38"/>
    <w:rsid w:val="00713FD9"/>
    <w:rsid w:val="00714EF6"/>
    <w:rsid w:val="007150F0"/>
    <w:rsid w:val="0071544D"/>
    <w:rsid w:val="00715D63"/>
    <w:rsid w:val="007165E0"/>
    <w:rsid w:val="00717D60"/>
    <w:rsid w:val="007201AD"/>
    <w:rsid w:val="007208F9"/>
    <w:rsid w:val="007209F3"/>
    <w:rsid w:val="00720ACA"/>
    <w:rsid w:val="00721A8F"/>
    <w:rsid w:val="00722AC2"/>
    <w:rsid w:val="00722D02"/>
    <w:rsid w:val="00722F8D"/>
    <w:rsid w:val="00723554"/>
    <w:rsid w:val="007237E3"/>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11E"/>
    <w:rsid w:val="00750354"/>
    <w:rsid w:val="007516E8"/>
    <w:rsid w:val="007518AE"/>
    <w:rsid w:val="00754C4F"/>
    <w:rsid w:val="0075550E"/>
    <w:rsid w:val="00756755"/>
    <w:rsid w:val="00757168"/>
    <w:rsid w:val="007573CC"/>
    <w:rsid w:val="0076013E"/>
    <w:rsid w:val="00761F02"/>
    <w:rsid w:val="00762063"/>
    <w:rsid w:val="00762143"/>
    <w:rsid w:val="00762A9C"/>
    <w:rsid w:val="007631AB"/>
    <w:rsid w:val="00763E75"/>
    <w:rsid w:val="0076702C"/>
    <w:rsid w:val="007674BE"/>
    <w:rsid w:val="00767C2D"/>
    <w:rsid w:val="0077042B"/>
    <w:rsid w:val="007712FD"/>
    <w:rsid w:val="00771996"/>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503"/>
    <w:rsid w:val="007F5DAF"/>
    <w:rsid w:val="007F70CC"/>
    <w:rsid w:val="007F76F3"/>
    <w:rsid w:val="007F79FA"/>
    <w:rsid w:val="007F7AE1"/>
    <w:rsid w:val="007F7F60"/>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0BC5"/>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6BA2"/>
    <w:rsid w:val="00837072"/>
    <w:rsid w:val="0083744C"/>
    <w:rsid w:val="00842C2E"/>
    <w:rsid w:val="00844157"/>
    <w:rsid w:val="008449F4"/>
    <w:rsid w:val="00844B8F"/>
    <w:rsid w:val="0084515B"/>
    <w:rsid w:val="008472A4"/>
    <w:rsid w:val="008512DA"/>
    <w:rsid w:val="00852CDD"/>
    <w:rsid w:val="0085303D"/>
    <w:rsid w:val="008537DD"/>
    <w:rsid w:val="00853AE3"/>
    <w:rsid w:val="00854794"/>
    <w:rsid w:val="00854869"/>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0F"/>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B77B7"/>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57C39"/>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965"/>
    <w:rsid w:val="00995E59"/>
    <w:rsid w:val="00996855"/>
    <w:rsid w:val="00996972"/>
    <w:rsid w:val="009979DA"/>
    <w:rsid w:val="00997FCA"/>
    <w:rsid w:val="009A0370"/>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AC3"/>
    <w:rsid w:val="00A20CB1"/>
    <w:rsid w:val="00A210AA"/>
    <w:rsid w:val="00A21470"/>
    <w:rsid w:val="00A228E4"/>
    <w:rsid w:val="00A235AE"/>
    <w:rsid w:val="00A23868"/>
    <w:rsid w:val="00A23BBA"/>
    <w:rsid w:val="00A24F28"/>
    <w:rsid w:val="00A24F8A"/>
    <w:rsid w:val="00A2573B"/>
    <w:rsid w:val="00A25C93"/>
    <w:rsid w:val="00A25F3B"/>
    <w:rsid w:val="00A266C9"/>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3C92"/>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99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D767B"/>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17C2"/>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80DC6"/>
    <w:rsid w:val="00B81E96"/>
    <w:rsid w:val="00B82343"/>
    <w:rsid w:val="00B8312C"/>
    <w:rsid w:val="00B855F7"/>
    <w:rsid w:val="00B85847"/>
    <w:rsid w:val="00B874F0"/>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2CC4"/>
    <w:rsid w:val="00D1331A"/>
    <w:rsid w:val="00D1334E"/>
    <w:rsid w:val="00D133A7"/>
    <w:rsid w:val="00D1382A"/>
    <w:rsid w:val="00D1496F"/>
    <w:rsid w:val="00D1621C"/>
    <w:rsid w:val="00D17A64"/>
    <w:rsid w:val="00D21661"/>
    <w:rsid w:val="00D21CED"/>
    <w:rsid w:val="00D21FA0"/>
    <w:rsid w:val="00D226CE"/>
    <w:rsid w:val="00D22E63"/>
    <w:rsid w:val="00D237E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9CA"/>
    <w:rsid w:val="00D765CA"/>
    <w:rsid w:val="00D76B7F"/>
    <w:rsid w:val="00D80624"/>
    <w:rsid w:val="00D80AF2"/>
    <w:rsid w:val="00D82F56"/>
    <w:rsid w:val="00D83241"/>
    <w:rsid w:val="00D841E6"/>
    <w:rsid w:val="00D84DCF"/>
    <w:rsid w:val="00D85C3D"/>
    <w:rsid w:val="00D86586"/>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4BDD"/>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60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197A"/>
    <w:rsid w:val="00F01EDC"/>
    <w:rsid w:val="00F02431"/>
    <w:rsid w:val="00F02727"/>
    <w:rsid w:val="00F03889"/>
    <w:rsid w:val="00F061E1"/>
    <w:rsid w:val="00F0628A"/>
    <w:rsid w:val="00F0661F"/>
    <w:rsid w:val="00F0699E"/>
    <w:rsid w:val="00F07A65"/>
    <w:rsid w:val="00F1002C"/>
    <w:rsid w:val="00F117CA"/>
    <w:rsid w:val="00F12167"/>
    <w:rsid w:val="00F13C4A"/>
    <w:rsid w:val="00F14A8A"/>
    <w:rsid w:val="00F151BF"/>
    <w:rsid w:val="00F151D1"/>
    <w:rsid w:val="00F15688"/>
    <w:rsid w:val="00F15F5D"/>
    <w:rsid w:val="00F15FC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A1"/>
    <w:rsid w:val="00F31A12"/>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5CDB"/>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781D83"/>
    <w:rPr>
      <w:rFonts w:ascii="Arial" w:hAnsi="Arial"/>
      <w:sz w:val="32"/>
      <w:lang w:val="en-GB" w:eastAsia="ja-JP"/>
    </w:rPr>
  </w:style>
  <w:style w:type="character" w:customStyle="1" w:styleId="Char3">
    <w:name w:val="列出段落 Char"/>
    <w:link w:val="ac"/>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97354C-18C0-482D-BC8E-F29C6115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38</cp:revision>
  <cp:lastPrinted>2018-08-13T16:59:00Z</cp:lastPrinted>
  <dcterms:created xsi:type="dcterms:W3CDTF">2023-02-09T05:26:00Z</dcterms:created>
  <dcterms:modified xsi:type="dcterms:W3CDTF">2023-04-07T10:24:00Z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(3)DqmqaSoNxm6i+bI1dCHeZug468OZYbx9xkP/r5Xofu8PJHLf5bpgddTmk9cUYzT1ZwZkyhWQ
F5snC2CDgeNJ0ZGVgfG7WzBVcTcOnXnzrGzbS/QhdiYcpzxY7tCu2UgqrkB88c0GAo3FWDfE
XSfKd25qIlg52ndDEROVLYDsEsD2ZHcnkwmkqyEn9dLbf2fl4mTrVKeeqZMIYJqSa5+LtoxY
nY4iVXNu9p+f9P0JwU</vt:lpwstr>
  </property>
  <property fmtid="{D5CDD505-2E9C-101B-9397-08002B2CF9AE}" pid="9" name="_2015_ms_pID_7253431">
    <vt:lpwstr>9A+ZpmFCRj13IpU0EFIW9pR7gzJOTdP9+TZezlK/ZWGA9BIWr6alKX
a4q+CKMO4xfGWxTn8DdEP6349JhCSNEAwsmIsbGQwT1RlwG/OD/K+3gLKVPd8H1vMLzOI98C
PspHF2vo/bb89VcTuzE6/YsWHwJ79azl3OprWw5GzlHpdtR4XYoLrElwHgczl7ruz7go7qDv
QzEzifpXYGUDDLy6P4RhstLyih0rSs6jLFfR</vt:lpwstr>
  </property>
  <property fmtid="{D5CDD505-2E9C-101B-9397-08002B2CF9AE}" pid="10" name="_2015_ms_pID_7253432">
    <vt:lpwstr>VA==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1680772127</vt:lpwstr>
  </property>
</Properties>
</file>